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81C3AE" w14:textId="34785CBE" w:rsidR="00AA7C73" w:rsidRDefault="00AA7C73" w:rsidP="00AA7C7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134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102D">
        <w:rPr>
          <w:rFonts w:hint="eastAsia"/>
          <w:b/>
          <w:i/>
          <w:noProof/>
          <w:sz w:val="28"/>
          <w:lang w:eastAsia="zh-CN"/>
        </w:rPr>
        <w:t>S2-1907611</w:t>
      </w:r>
    </w:p>
    <w:p w14:paraId="0B3C95D3" w14:textId="77777777" w:rsidR="00AA7C73" w:rsidRDefault="00AA7C73" w:rsidP="00AA7C7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24th June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June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7C73" w14:paraId="4445DD8B" w14:textId="77777777" w:rsidTr="002913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C6831" w14:textId="77777777" w:rsidR="00AA7C73" w:rsidRDefault="00AA7C73" w:rsidP="002913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A7C73" w14:paraId="064A85A5" w14:textId="77777777" w:rsidTr="00291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EABF" w14:textId="77777777" w:rsidR="00AA7C73" w:rsidRDefault="00AA7C73" w:rsidP="002913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7C73" w14:paraId="35CA9E37" w14:textId="77777777" w:rsidTr="00291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5BFC3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71A5CDF5" w14:textId="77777777" w:rsidTr="00291363">
        <w:tc>
          <w:tcPr>
            <w:tcW w:w="142" w:type="dxa"/>
            <w:tcBorders>
              <w:left w:val="single" w:sz="4" w:space="0" w:color="auto"/>
            </w:tcBorders>
          </w:tcPr>
          <w:p w14:paraId="39247FEB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4C2F57" w14:textId="605668F5" w:rsidR="00AA7C73" w:rsidRPr="00410371" w:rsidRDefault="00AA7C73" w:rsidP="00AA7C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C0F5B2" w14:textId="77777777" w:rsidR="00AA7C73" w:rsidRDefault="00AA7C73" w:rsidP="002913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9E8661" w14:textId="6BE047B6" w:rsidR="00AA7C73" w:rsidRPr="00410371" w:rsidRDefault="00E7102D" w:rsidP="0029136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296137B" w14:textId="77777777" w:rsidR="00AA7C73" w:rsidRDefault="00AA7C73" w:rsidP="002913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75F9CC" w14:textId="77777777" w:rsidR="00AA7C73" w:rsidRPr="00410371" w:rsidRDefault="00AA7C73" w:rsidP="002913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FCF615" w14:textId="77777777" w:rsidR="00AA7C73" w:rsidRDefault="00AA7C73" w:rsidP="002913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94E7C" w14:textId="5E4B1238" w:rsidR="00AA7C73" w:rsidRPr="00410371" w:rsidRDefault="00AA7C73" w:rsidP="00EC7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16.1.</w:t>
            </w:r>
            <w:r w:rsidR="00EC71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C4B023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</w:tr>
      <w:tr w:rsidR="00AA7C73" w14:paraId="725CBAF1" w14:textId="77777777" w:rsidTr="002913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B2666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</w:tr>
      <w:tr w:rsidR="00AA7C73" w14:paraId="4C77FBF0" w14:textId="77777777" w:rsidTr="002913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7CAFFA" w14:textId="77777777" w:rsidR="00AA7C73" w:rsidRPr="00F25D98" w:rsidRDefault="00AA7C73" w:rsidP="002913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7C73" w14:paraId="1C3F1625" w14:textId="77777777" w:rsidTr="00291363">
        <w:tc>
          <w:tcPr>
            <w:tcW w:w="9641" w:type="dxa"/>
            <w:gridSpan w:val="9"/>
          </w:tcPr>
          <w:p w14:paraId="3208F22A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413799" w14:textId="77777777" w:rsidR="00AA7C73" w:rsidRDefault="00AA7C73" w:rsidP="00AA7C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7C73" w14:paraId="5B9768F1" w14:textId="77777777" w:rsidTr="00291363">
        <w:tc>
          <w:tcPr>
            <w:tcW w:w="2835" w:type="dxa"/>
          </w:tcPr>
          <w:p w14:paraId="4FFEBE39" w14:textId="77777777" w:rsidR="00AA7C73" w:rsidRDefault="00AA7C73" w:rsidP="002913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D48225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91C5CB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5DDC6F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E4014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4D0A1F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A0C59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0877F1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E2893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A1C1B6" w14:textId="77777777" w:rsidR="00AA7C73" w:rsidRDefault="00AA7C73" w:rsidP="00AA7C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7C73" w14:paraId="03437901" w14:textId="77777777" w:rsidTr="00291363">
        <w:tc>
          <w:tcPr>
            <w:tcW w:w="9640" w:type="dxa"/>
            <w:gridSpan w:val="11"/>
          </w:tcPr>
          <w:p w14:paraId="0A914CFF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4C01C5AF" w14:textId="77777777" w:rsidTr="002913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85CED7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CDFC7" w14:textId="0E4680CF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traffic correlation indicaiton of AF influence</w:t>
            </w:r>
          </w:p>
        </w:tc>
      </w:tr>
      <w:tr w:rsidR="00AA7C73" w14:paraId="74C88472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7B09B618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BA9A9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48F71134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4B8DF144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D8E41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AA7C73" w14:paraId="69BDA26C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495BDD91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4FF02C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A7C73" w14:paraId="6C99BE57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2B0CEC4B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1B1AB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5A9BDBE0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61280BE9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5DD0AB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21B26F6" w14:textId="77777777" w:rsidR="00AA7C73" w:rsidRDefault="00AA7C73" w:rsidP="002913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B261FE" w14:textId="77777777" w:rsidR="00AA7C73" w:rsidRDefault="00AA7C73" w:rsidP="002913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610B6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2019-06-11</w:t>
            </w:r>
            <w:r>
              <w:rPr>
                <w:noProof/>
              </w:rPr>
              <w:fldChar w:fldCharType="end"/>
            </w:r>
          </w:p>
        </w:tc>
      </w:tr>
      <w:tr w:rsidR="00AA7C73" w14:paraId="44945DC7" w14:textId="77777777" w:rsidTr="00291363">
        <w:tc>
          <w:tcPr>
            <w:tcW w:w="1843" w:type="dxa"/>
            <w:tcBorders>
              <w:left w:val="single" w:sz="4" w:space="0" w:color="auto"/>
            </w:tcBorders>
          </w:tcPr>
          <w:p w14:paraId="284EFE56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7FFA89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BB5D0B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ED51D3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8FBE5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17ABDAC1" w14:textId="77777777" w:rsidTr="002913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DE701E" w14:textId="77777777" w:rsidR="00AA7C73" w:rsidRDefault="00AA7C73" w:rsidP="002913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FD3B1" w14:textId="386CBF72" w:rsidR="00AA7C73" w:rsidRDefault="00AA7C73" w:rsidP="002913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E8E7E5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517AE" w14:textId="77777777" w:rsidR="00AA7C73" w:rsidRDefault="00AA7C73" w:rsidP="002913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A3FBC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A7C73" w14:paraId="12D05073" w14:textId="77777777" w:rsidTr="002913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F3CE38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B0559" w14:textId="77777777" w:rsidR="00AA7C73" w:rsidRDefault="00AA7C73" w:rsidP="002913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8FA5A" w14:textId="77777777" w:rsidR="00AA7C73" w:rsidRDefault="00AA7C73" w:rsidP="002913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9326D" w14:textId="77777777" w:rsidR="00AA7C73" w:rsidRPr="007C2097" w:rsidRDefault="00AA7C73" w:rsidP="002913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A7C73" w14:paraId="65A8E274" w14:textId="77777777" w:rsidTr="00291363">
        <w:tc>
          <w:tcPr>
            <w:tcW w:w="1843" w:type="dxa"/>
          </w:tcPr>
          <w:p w14:paraId="5CAAFEE1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00D2EF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504CB1A6" w14:textId="77777777" w:rsidTr="00291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6EDC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DA4EC" w14:textId="3C5D70C5" w:rsidR="00AA7C73" w:rsidRDefault="00AA7C73" w:rsidP="002913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traffic correlation indicaiton in AF influence is not implemented in TS 23.502.</w:t>
            </w:r>
          </w:p>
        </w:tc>
      </w:tr>
      <w:tr w:rsidR="00AA7C73" w14:paraId="1FBCA751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804D3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DCC1F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760DA428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B910A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7F277" w14:textId="373C492F" w:rsidR="00AA7C73" w:rsidRDefault="00AA7C73" w:rsidP="00AA7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in 502 (updating related NEF service operation)</w:t>
            </w:r>
          </w:p>
        </w:tc>
      </w:tr>
      <w:tr w:rsidR="00AA7C73" w14:paraId="1C44F0BA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F8626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A1DC5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14E5CC24" w14:textId="77777777" w:rsidTr="00291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3C11A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3B865" w14:textId="1CB149DF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 w:rsidRPr="00927FD1">
              <w:rPr>
                <w:noProof/>
              </w:rPr>
              <w:t>Incomplete specification</w:t>
            </w:r>
          </w:p>
        </w:tc>
      </w:tr>
      <w:tr w:rsidR="00AA7C73" w14:paraId="67698B8B" w14:textId="77777777" w:rsidTr="00291363">
        <w:tc>
          <w:tcPr>
            <w:tcW w:w="2694" w:type="dxa"/>
            <w:gridSpan w:val="2"/>
          </w:tcPr>
          <w:p w14:paraId="4ED54590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A7FE6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6487383A" w14:textId="77777777" w:rsidTr="00291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B5067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85164" w14:textId="451D4C32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5.2.6.7.2</w:t>
            </w:r>
          </w:p>
        </w:tc>
      </w:tr>
      <w:tr w:rsidR="00AA7C73" w14:paraId="783665D5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ED2D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A49A" w14:textId="77777777" w:rsidR="00AA7C73" w:rsidRDefault="00AA7C73" w:rsidP="002913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C73" w14:paraId="7D6AE2C7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D9DEE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08F8D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1FD0C3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98C00C" w14:textId="77777777" w:rsidR="00AA7C73" w:rsidRDefault="00AA7C73" w:rsidP="0029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0C8C2F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7C73" w14:paraId="793A5F2F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AE84E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FE9D20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EB594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8F09E" w14:textId="77777777" w:rsidR="00AA7C73" w:rsidRDefault="00AA7C73" w:rsidP="002913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3AEEC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C73" w14:paraId="4A9FBCAF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28AE7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7B170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ED049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935A5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BCC78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C73" w14:paraId="5682AFA0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65C0A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5DD01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C1C18" w14:textId="77777777" w:rsidR="00AA7C73" w:rsidRDefault="00AA7C73" w:rsidP="00291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EAF6A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6887" w14:textId="77777777" w:rsidR="00AA7C73" w:rsidRDefault="00AA7C73" w:rsidP="002913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7C73" w14:paraId="2184E19F" w14:textId="77777777" w:rsidTr="002913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869E2" w14:textId="77777777" w:rsidR="00AA7C73" w:rsidRDefault="00AA7C73" w:rsidP="002913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2FE5B" w14:textId="77777777" w:rsidR="00AA7C73" w:rsidRDefault="00AA7C73" w:rsidP="00291363">
            <w:pPr>
              <w:pStyle w:val="CRCoverPage"/>
              <w:spacing w:after="0"/>
              <w:rPr>
                <w:noProof/>
              </w:rPr>
            </w:pPr>
          </w:p>
        </w:tc>
      </w:tr>
      <w:tr w:rsidR="00AA7C73" w14:paraId="69D32D3A" w14:textId="77777777" w:rsidTr="002913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04E35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4F8A2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C73" w:rsidRPr="008863B9" w14:paraId="374FAC78" w14:textId="77777777" w:rsidTr="002913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AFAC3" w14:textId="77777777" w:rsidR="00AA7C73" w:rsidRPr="008863B9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F2EBDF" w14:textId="77777777" w:rsidR="00AA7C73" w:rsidRPr="008863B9" w:rsidRDefault="00AA7C73" w:rsidP="002913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7C73" w14:paraId="62B3C62D" w14:textId="77777777" w:rsidTr="002913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84500" w14:textId="77777777" w:rsidR="00AA7C73" w:rsidRDefault="00AA7C73" w:rsidP="002913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BB677" w14:textId="77777777" w:rsidR="00AA7C73" w:rsidRDefault="00AA7C73" w:rsidP="002913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C6891C" w14:textId="77777777" w:rsidR="00AA7C73" w:rsidRDefault="00AA7C73" w:rsidP="00AA7C7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81097E" w14:textId="77777777" w:rsidR="00045032" w:rsidRDefault="00045032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lastRenderedPageBreak/>
        <w:t>**** First Change ****</w:t>
      </w:r>
    </w:p>
    <w:p w14:paraId="723E72EE" w14:textId="77777777" w:rsidR="00C36891" w:rsidRDefault="00C36891" w:rsidP="00C36891">
      <w:pPr>
        <w:pStyle w:val="5"/>
      </w:pPr>
      <w:bookmarkStart w:id="1" w:name="_Toc11173850"/>
      <w:bookmarkStart w:id="2" w:name="_Toc11141654"/>
      <w:bookmarkStart w:id="3" w:name="_Toc5029614"/>
      <w:bookmarkStart w:id="4" w:name="_Toc476030922"/>
      <w:bookmarkStart w:id="5" w:name="_Toc470196727"/>
      <w:bookmarkStart w:id="6" w:name="_Toc493684473"/>
      <w:bookmarkStart w:id="7" w:name="_Toc493684476"/>
      <w:r>
        <w:t>5.2.6.7.2</w:t>
      </w:r>
      <w:r>
        <w:tab/>
      </w:r>
      <w:proofErr w:type="spellStart"/>
      <w:r>
        <w:t>Nnef_TrafficInfluence_Create</w:t>
      </w:r>
      <w:proofErr w:type="spellEnd"/>
      <w:r>
        <w:t xml:space="preserve"> operation</w:t>
      </w:r>
      <w:bookmarkEnd w:id="1"/>
    </w:p>
    <w:p w14:paraId="60CC1171" w14:textId="77777777" w:rsidR="00C36891" w:rsidRDefault="00C36891" w:rsidP="00C36891">
      <w:r w:rsidRPr="00BC76E5">
        <w:rPr>
          <w:b/>
        </w:rPr>
        <w:t>Service operation name:</w:t>
      </w:r>
      <w:r>
        <w:t xml:space="preserve"> </w:t>
      </w:r>
      <w:proofErr w:type="spellStart"/>
      <w:r>
        <w:t>Nnef_TrafficInfluence_Create</w:t>
      </w:r>
      <w:proofErr w:type="spellEnd"/>
    </w:p>
    <w:p w14:paraId="0FC5F4FE" w14:textId="77777777" w:rsidR="00C36891" w:rsidRDefault="00C36891" w:rsidP="00C36891">
      <w:r w:rsidRPr="00BC76E5">
        <w:rPr>
          <w:b/>
        </w:rPr>
        <w:t>Description:</w:t>
      </w:r>
      <w:r>
        <w:t xml:space="preserve"> Authorize the request and forward the request for traffic influence.</w:t>
      </w:r>
    </w:p>
    <w:p w14:paraId="38547F0D" w14:textId="77777777" w:rsidR="00C36891" w:rsidRDefault="00C36891" w:rsidP="00C36891">
      <w:r w:rsidRPr="00BC76E5">
        <w:rPr>
          <w:b/>
        </w:rPr>
        <w:t>Inputs (required):</w:t>
      </w:r>
      <w:r>
        <w:t xml:space="preserve"> AF Transaction Id.</w:t>
      </w:r>
    </w:p>
    <w:p w14:paraId="1C9AFA34" w14:textId="77777777" w:rsidR="00C36891" w:rsidRDefault="00C36891" w:rsidP="00C36891">
      <w:r>
        <w:t>The AF Transaction Id refers to the request.</w:t>
      </w:r>
    </w:p>
    <w:p w14:paraId="007D66A0" w14:textId="2F0A6665" w:rsidR="00C36891" w:rsidRDefault="00C36891" w:rsidP="00C36891">
      <w:r w:rsidRPr="00BC76E5">
        <w:rPr>
          <w:b/>
        </w:rPr>
        <w:t>Inputs (optional):</w:t>
      </w:r>
      <w:r>
        <w:t xml:space="preserve"> The address (IP or Ethernet) of the UE if available, GPSI if available, DNN if available, S-NSSAI if available, External Group Identifier if available, application identifier or traffic filtering information, AF-Service-Identifier, a list of DNAI(s) and corresponding routing profile ID(s) or N6 traffic routing information, </w:t>
      </w:r>
      <w:ins w:id="8" w:author="Huawei2019" w:date="2019-06-11T09:48:00Z">
        <w:r>
          <w:t xml:space="preserve">Indication of traffic correlation, </w:t>
        </w:r>
      </w:ins>
      <w:r>
        <w:t>Indication of application relocation possibility, Indication of UE IP address preservation, Early and/or late notifications about UP path management events, Temporal validity condition and Spatial validity condition as described in TS 23.501 [2], clause 5.6.7.</w:t>
      </w:r>
    </w:p>
    <w:p w14:paraId="65D6B169" w14:textId="77777777" w:rsidR="00C36891" w:rsidRDefault="00C36891" w:rsidP="00C36891">
      <w:r w:rsidRPr="00BC76E5">
        <w:rPr>
          <w:b/>
        </w:rPr>
        <w:t>Outputs (required):</w:t>
      </w:r>
      <w:r>
        <w:t xml:space="preserve"> Operation execution result indication.</w:t>
      </w:r>
    </w:p>
    <w:p w14:paraId="7860E634" w14:textId="77777777" w:rsidR="00C36891" w:rsidRDefault="00C36891" w:rsidP="00C36891">
      <w:r w:rsidRPr="00BC76E5">
        <w:rPr>
          <w:b/>
        </w:rPr>
        <w:t>Outputs (optional):</w:t>
      </w:r>
      <w:r>
        <w:t xml:space="preserve"> None.</w:t>
      </w:r>
    </w:p>
    <w:bookmarkEnd w:id="2"/>
    <w:bookmarkEnd w:id="3"/>
    <w:bookmarkEnd w:id="4"/>
    <w:bookmarkEnd w:id="5"/>
    <w:bookmarkEnd w:id="6"/>
    <w:bookmarkEnd w:id="7"/>
    <w:p w14:paraId="3927CBA1" w14:textId="6C587559" w:rsidR="00A826D8" w:rsidRPr="00A826D8" w:rsidRDefault="00A826D8" w:rsidP="00045032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sectPr w:rsidR="00A826D8" w:rsidRPr="00A826D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69FE7" w14:textId="77777777" w:rsidR="003E2263" w:rsidRDefault="003E2263">
      <w:r>
        <w:separator/>
      </w:r>
    </w:p>
  </w:endnote>
  <w:endnote w:type="continuationSeparator" w:id="0">
    <w:p w14:paraId="1787739F" w14:textId="77777777" w:rsidR="003E2263" w:rsidRDefault="003E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E9FC2" w14:textId="77777777" w:rsidR="00313542" w:rsidRDefault="0031354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44F23" w14:textId="77777777" w:rsidR="00313542" w:rsidRDefault="0031354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B2FEF" w14:textId="77777777" w:rsidR="00313542" w:rsidRDefault="0031354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9FBB1" w14:textId="77777777" w:rsidR="003E2263" w:rsidRDefault="003E2263">
      <w:r>
        <w:separator/>
      </w:r>
    </w:p>
  </w:footnote>
  <w:footnote w:type="continuationSeparator" w:id="0">
    <w:p w14:paraId="4CE6A336" w14:textId="77777777" w:rsidR="003E2263" w:rsidRDefault="003E2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3918D" w14:textId="77777777" w:rsidR="00313542" w:rsidRDefault="003135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26751" w14:textId="77777777" w:rsidR="00313542" w:rsidRDefault="0031354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19">
    <w15:presenceInfo w15:providerId="None" w15:userId="Huawei2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1670F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83A49"/>
    <w:rsid w:val="00083A72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102B61"/>
    <w:rsid w:val="00112C12"/>
    <w:rsid w:val="00112CAF"/>
    <w:rsid w:val="001202F1"/>
    <w:rsid w:val="0014094C"/>
    <w:rsid w:val="00145D43"/>
    <w:rsid w:val="00150983"/>
    <w:rsid w:val="00157570"/>
    <w:rsid w:val="00160976"/>
    <w:rsid w:val="00175F82"/>
    <w:rsid w:val="00192C46"/>
    <w:rsid w:val="001A08B3"/>
    <w:rsid w:val="001A659E"/>
    <w:rsid w:val="001A7B60"/>
    <w:rsid w:val="001B2C0E"/>
    <w:rsid w:val="001B52F0"/>
    <w:rsid w:val="001B7A65"/>
    <w:rsid w:val="001E41F3"/>
    <w:rsid w:val="001E41F5"/>
    <w:rsid w:val="001F2521"/>
    <w:rsid w:val="00214969"/>
    <w:rsid w:val="002166F2"/>
    <w:rsid w:val="00221DF3"/>
    <w:rsid w:val="0022727C"/>
    <w:rsid w:val="00232BAC"/>
    <w:rsid w:val="00251CBD"/>
    <w:rsid w:val="002557E0"/>
    <w:rsid w:val="0026004D"/>
    <w:rsid w:val="002640DD"/>
    <w:rsid w:val="0026617F"/>
    <w:rsid w:val="002745FC"/>
    <w:rsid w:val="00275D12"/>
    <w:rsid w:val="00283E2D"/>
    <w:rsid w:val="00284FEB"/>
    <w:rsid w:val="002860C4"/>
    <w:rsid w:val="00286D1A"/>
    <w:rsid w:val="00290106"/>
    <w:rsid w:val="0029494F"/>
    <w:rsid w:val="002B5741"/>
    <w:rsid w:val="00304204"/>
    <w:rsid w:val="00305409"/>
    <w:rsid w:val="00306DA4"/>
    <w:rsid w:val="00313542"/>
    <w:rsid w:val="0033537D"/>
    <w:rsid w:val="003609EF"/>
    <w:rsid w:val="0036231A"/>
    <w:rsid w:val="0037316F"/>
    <w:rsid w:val="00374DD4"/>
    <w:rsid w:val="0038062F"/>
    <w:rsid w:val="00381B4B"/>
    <w:rsid w:val="00384060"/>
    <w:rsid w:val="003A156C"/>
    <w:rsid w:val="003A72E9"/>
    <w:rsid w:val="003B4700"/>
    <w:rsid w:val="003C199D"/>
    <w:rsid w:val="003E1A36"/>
    <w:rsid w:val="003E2263"/>
    <w:rsid w:val="003E498B"/>
    <w:rsid w:val="003F16B9"/>
    <w:rsid w:val="003F7A34"/>
    <w:rsid w:val="00400638"/>
    <w:rsid w:val="004015D9"/>
    <w:rsid w:val="00410371"/>
    <w:rsid w:val="004242F1"/>
    <w:rsid w:val="0043163A"/>
    <w:rsid w:val="004370A5"/>
    <w:rsid w:val="00446666"/>
    <w:rsid w:val="00453933"/>
    <w:rsid w:val="00456255"/>
    <w:rsid w:val="004614E2"/>
    <w:rsid w:val="0046367A"/>
    <w:rsid w:val="004B1DC6"/>
    <w:rsid w:val="004B75B7"/>
    <w:rsid w:val="004D7C82"/>
    <w:rsid w:val="004E5628"/>
    <w:rsid w:val="004F79EC"/>
    <w:rsid w:val="0051013D"/>
    <w:rsid w:val="00513966"/>
    <w:rsid w:val="0051580D"/>
    <w:rsid w:val="00531E50"/>
    <w:rsid w:val="00537DB5"/>
    <w:rsid w:val="005445C2"/>
    <w:rsid w:val="00547111"/>
    <w:rsid w:val="00565E2F"/>
    <w:rsid w:val="005754CA"/>
    <w:rsid w:val="00592D74"/>
    <w:rsid w:val="00593B65"/>
    <w:rsid w:val="005A6334"/>
    <w:rsid w:val="005A792B"/>
    <w:rsid w:val="005C3920"/>
    <w:rsid w:val="005D66A3"/>
    <w:rsid w:val="005E2C44"/>
    <w:rsid w:val="005F61D8"/>
    <w:rsid w:val="005F7089"/>
    <w:rsid w:val="00603789"/>
    <w:rsid w:val="00621188"/>
    <w:rsid w:val="006252A2"/>
    <w:rsid w:val="006257ED"/>
    <w:rsid w:val="00642B90"/>
    <w:rsid w:val="00645F80"/>
    <w:rsid w:val="00662B44"/>
    <w:rsid w:val="0067425D"/>
    <w:rsid w:val="00684D88"/>
    <w:rsid w:val="00695808"/>
    <w:rsid w:val="006A4232"/>
    <w:rsid w:val="006B46FB"/>
    <w:rsid w:val="006C7220"/>
    <w:rsid w:val="006D1A0E"/>
    <w:rsid w:val="006E21FB"/>
    <w:rsid w:val="006F6D4B"/>
    <w:rsid w:val="007124FC"/>
    <w:rsid w:val="00717F71"/>
    <w:rsid w:val="00717FBF"/>
    <w:rsid w:val="00731845"/>
    <w:rsid w:val="00733CB9"/>
    <w:rsid w:val="00735B51"/>
    <w:rsid w:val="0074465E"/>
    <w:rsid w:val="00750326"/>
    <w:rsid w:val="00750CB0"/>
    <w:rsid w:val="00792342"/>
    <w:rsid w:val="007977A8"/>
    <w:rsid w:val="007A3A4D"/>
    <w:rsid w:val="007B0DD5"/>
    <w:rsid w:val="007B1DCD"/>
    <w:rsid w:val="007B3C72"/>
    <w:rsid w:val="007B4110"/>
    <w:rsid w:val="007B512A"/>
    <w:rsid w:val="007C2097"/>
    <w:rsid w:val="007D6A07"/>
    <w:rsid w:val="007F7259"/>
    <w:rsid w:val="00803EDE"/>
    <w:rsid w:val="008040A8"/>
    <w:rsid w:val="00813D3A"/>
    <w:rsid w:val="008206CE"/>
    <w:rsid w:val="0082384E"/>
    <w:rsid w:val="008279FA"/>
    <w:rsid w:val="00832080"/>
    <w:rsid w:val="008409DC"/>
    <w:rsid w:val="008570E6"/>
    <w:rsid w:val="008626E7"/>
    <w:rsid w:val="00866163"/>
    <w:rsid w:val="008662A3"/>
    <w:rsid w:val="00870EE7"/>
    <w:rsid w:val="00872C42"/>
    <w:rsid w:val="00882454"/>
    <w:rsid w:val="008866FC"/>
    <w:rsid w:val="00897540"/>
    <w:rsid w:val="008A1A2A"/>
    <w:rsid w:val="008A45A6"/>
    <w:rsid w:val="008B66A9"/>
    <w:rsid w:val="008C1442"/>
    <w:rsid w:val="008D0677"/>
    <w:rsid w:val="008D49A0"/>
    <w:rsid w:val="008F0380"/>
    <w:rsid w:val="008F686C"/>
    <w:rsid w:val="00907CEC"/>
    <w:rsid w:val="009133E1"/>
    <w:rsid w:val="009148DE"/>
    <w:rsid w:val="00927FD1"/>
    <w:rsid w:val="00953047"/>
    <w:rsid w:val="00962D1A"/>
    <w:rsid w:val="00975450"/>
    <w:rsid w:val="009777D9"/>
    <w:rsid w:val="0098442F"/>
    <w:rsid w:val="00991B88"/>
    <w:rsid w:val="00992E37"/>
    <w:rsid w:val="009A03A4"/>
    <w:rsid w:val="009A5753"/>
    <w:rsid w:val="009A579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246B6"/>
    <w:rsid w:val="00A37040"/>
    <w:rsid w:val="00A450EB"/>
    <w:rsid w:val="00A45CC2"/>
    <w:rsid w:val="00A47E70"/>
    <w:rsid w:val="00A5071F"/>
    <w:rsid w:val="00A50CF0"/>
    <w:rsid w:val="00A55938"/>
    <w:rsid w:val="00A569C2"/>
    <w:rsid w:val="00A7671C"/>
    <w:rsid w:val="00A826D8"/>
    <w:rsid w:val="00A92AE3"/>
    <w:rsid w:val="00AA1EA3"/>
    <w:rsid w:val="00AA2CBC"/>
    <w:rsid w:val="00AA7C73"/>
    <w:rsid w:val="00AB0667"/>
    <w:rsid w:val="00AB0D11"/>
    <w:rsid w:val="00AC5820"/>
    <w:rsid w:val="00AC694F"/>
    <w:rsid w:val="00AD07C9"/>
    <w:rsid w:val="00AD1CD8"/>
    <w:rsid w:val="00AE3115"/>
    <w:rsid w:val="00AE4DE1"/>
    <w:rsid w:val="00AF5B5B"/>
    <w:rsid w:val="00B2136F"/>
    <w:rsid w:val="00B23562"/>
    <w:rsid w:val="00B258BB"/>
    <w:rsid w:val="00B50791"/>
    <w:rsid w:val="00B51D56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279D"/>
    <w:rsid w:val="00BD522C"/>
    <w:rsid w:val="00BD6BB8"/>
    <w:rsid w:val="00BE611E"/>
    <w:rsid w:val="00BE71B6"/>
    <w:rsid w:val="00BF06BF"/>
    <w:rsid w:val="00BF7AF6"/>
    <w:rsid w:val="00C04A3F"/>
    <w:rsid w:val="00C102E1"/>
    <w:rsid w:val="00C36891"/>
    <w:rsid w:val="00C41D07"/>
    <w:rsid w:val="00C4370A"/>
    <w:rsid w:val="00C53400"/>
    <w:rsid w:val="00C66BA2"/>
    <w:rsid w:val="00C66CFB"/>
    <w:rsid w:val="00C76EF7"/>
    <w:rsid w:val="00C95985"/>
    <w:rsid w:val="00CA4520"/>
    <w:rsid w:val="00CB4FB5"/>
    <w:rsid w:val="00CC2FC5"/>
    <w:rsid w:val="00CC4BD6"/>
    <w:rsid w:val="00CC5026"/>
    <w:rsid w:val="00CC68D0"/>
    <w:rsid w:val="00CE59DD"/>
    <w:rsid w:val="00CE7066"/>
    <w:rsid w:val="00CE7FF9"/>
    <w:rsid w:val="00CF0CF4"/>
    <w:rsid w:val="00D03F9A"/>
    <w:rsid w:val="00D06D51"/>
    <w:rsid w:val="00D159CA"/>
    <w:rsid w:val="00D16048"/>
    <w:rsid w:val="00D22799"/>
    <w:rsid w:val="00D24991"/>
    <w:rsid w:val="00D34959"/>
    <w:rsid w:val="00D50255"/>
    <w:rsid w:val="00D62262"/>
    <w:rsid w:val="00D73F7D"/>
    <w:rsid w:val="00D83C97"/>
    <w:rsid w:val="00DA4D49"/>
    <w:rsid w:val="00DB3BB5"/>
    <w:rsid w:val="00DB75C4"/>
    <w:rsid w:val="00DC1D10"/>
    <w:rsid w:val="00DC2BD8"/>
    <w:rsid w:val="00DD575C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7102D"/>
    <w:rsid w:val="00E736A1"/>
    <w:rsid w:val="00E85BCF"/>
    <w:rsid w:val="00EB09B7"/>
    <w:rsid w:val="00EC33FA"/>
    <w:rsid w:val="00EC712B"/>
    <w:rsid w:val="00ED1F3F"/>
    <w:rsid w:val="00ED520F"/>
    <w:rsid w:val="00EE1988"/>
    <w:rsid w:val="00EE492E"/>
    <w:rsid w:val="00EE7D7C"/>
    <w:rsid w:val="00EE7F17"/>
    <w:rsid w:val="00EF796B"/>
    <w:rsid w:val="00F11D6A"/>
    <w:rsid w:val="00F121EF"/>
    <w:rsid w:val="00F20FAA"/>
    <w:rsid w:val="00F25D98"/>
    <w:rsid w:val="00F300FB"/>
    <w:rsid w:val="00F3531E"/>
    <w:rsid w:val="00F416A9"/>
    <w:rsid w:val="00F43814"/>
    <w:rsid w:val="00F47579"/>
    <w:rsid w:val="00F901CE"/>
    <w:rsid w:val="00FB6386"/>
    <w:rsid w:val="00FC26A4"/>
    <w:rsid w:val="00FC504A"/>
    <w:rsid w:val="00FD0D5F"/>
    <w:rsid w:val="00FD6303"/>
    <w:rsid w:val="00FE0F02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C5224-2F26-45B5-8429-9F27DFFA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0614</cp:lastModifiedBy>
  <cp:revision>2</cp:revision>
  <cp:lastPrinted>1900-12-31T15:00:00Z</cp:lastPrinted>
  <dcterms:created xsi:type="dcterms:W3CDTF">2019-06-18T14:36:00Z</dcterms:created>
  <dcterms:modified xsi:type="dcterms:W3CDTF">2019-06-18T14:36:00Z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(3)48H6TvBZlfhd2wp0zT4RYTUzdYo/i1U/HKPGIYorViRLldq5qglI8dnFT1E8paNtdFwSH4S1
LOJnHWoMVJeJI/z092s6VeCv4hFC38xpypYoYD+BqrSMcjJq49i5bCgrLQ56LFYD6wyNENIz
RnOqJhTk0CdgkK3QMOQ4sgdiBeDB9n1R2RmFiYZRHcD2jUrDpZ0yP8HjzYMeoDVbeDXTw/0b
8a3XwlmiMS0DOPrPCl</vt:lpwstr>
  </property>
  <property fmtid="{D5CDD505-2E9C-101B-9397-08002B2CF9AE}" pid="22" name="_2015_ms_pID_7253431">
    <vt:lpwstr>re9eA2RFw846bgCeOzM7gxi3DU9cbV3u/70TxdixCoktnb2Q9u4q/3
33+YqQBO6qsgUAWmJaMbp+ChqttYmprg/qtWMrt9fPQnfFpz1FLXVkCPGLRYFKJTxSp3BIF9
gkkIPIqVrUldwBwP65+Mc9c3GDjdByVXy4ngGOHK9m8mCwiowcGZZbJ1v+0FhAYZHpc0s0hS
+snOhIs2p120UE9MHFPPl/xngcoJbp4XB/R+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1556290821</vt:lpwstr>
  </property>
  <property fmtid="{D5CDD505-2E9C-101B-9397-08002B2CF9AE}" pid="27" name="_2015_ms_pID_7253432">
    <vt:lpwstr>aQ==</vt:lpwstr>
  </property>
</Properties>
</file>